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5BE8B" w14:textId="3FDA1B05" w:rsidR="00E8753C" w:rsidRPr="00E8753C" w:rsidRDefault="00E8753C" w:rsidP="00E8753C">
      <w:pPr>
        <w:pBdr>
          <w:bottom w:val="single" w:sz="6" w:space="0" w:color="auto"/>
        </w:pBdr>
        <w:tabs>
          <w:tab w:val="right" w:pos="9638"/>
        </w:tabs>
        <w:textAlignment w:val="auto"/>
        <w:rPr>
          <w:rFonts w:ascii="Arial" w:hAnsi="Arial" w:cs="Arial"/>
          <w:b/>
          <w:bCs/>
          <w:sz w:val="24"/>
          <w:szCs w:val="24"/>
          <w:lang w:val="en-US"/>
        </w:rPr>
      </w:pPr>
      <w:r w:rsidRPr="00E8753C">
        <w:rPr>
          <w:rFonts w:ascii="Arial" w:hAnsi="Arial" w:cs="Arial"/>
          <w:b/>
          <w:bCs/>
          <w:sz w:val="24"/>
          <w:szCs w:val="24"/>
          <w:lang w:val="en-US"/>
        </w:rPr>
        <w:t>SA WG2 Meeting #S2-</w:t>
      </w:r>
      <w:r w:rsidR="00C32576" w:rsidRPr="00C32576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129</w:t>
      </w:r>
      <w:r w:rsidR="009E2119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BIS</w:t>
      </w:r>
      <w:r w:rsidRPr="00E8753C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36532D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18</w:t>
      </w:r>
      <w:r w:rsidR="0036532D" w:rsidRPr="0036532D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11902</w:t>
      </w:r>
    </w:p>
    <w:p w14:paraId="1EBBA49A" w14:textId="0D126FB8" w:rsidR="00AD7260" w:rsidRPr="00E8753C" w:rsidRDefault="009E2119" w:rsidP="00AD7260">
      <w:pPr>
        <w:pBdr>
          <w:bottom w:val="single" w:sz="6" w:space="0" w:color="auto"/>
        </w:pBdr>
        <w:tabs>
          <w:tab w:val="right" w:pos="9638"/>
        </w:tabs>
        <w:textAlignment w:val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</w:rPr>
        <w:t xml:space="preserve">26 - 30 </w:t>
      </w:r>
      <w:proofErr w:type="gramStart"/>
      <w:r>
        <w:rPr>
          <w:rFonts w:ascii="Arial" w:hAnsi="Arial" w:cs="Arial"/>
          <w:b/>
          <w:bCs/>
          <w:sz w:val="24"/>
        </w:rPr>
        <w:t>November,</w:t>
      </w:r>
      <w:proofErr w:type="gramEnd"/>
      <w:r>
        <w:rPr>
          <w:rFonts w:ascii="Arial" w:hAnsi="Arial" w:cs="Arial"/>
          <w:b/>
          <w:bCs/>
          <w:sz w:val="24"/>
        </w:rPr>
        <w:t xml:space="preserve"> 2018, West Palm Beach, USA</w:t>
      </w:r>
      <w:r w:rsidR="00AD7260" w:rsidRPr="00AD7260">
        <w:rPr>
          <w:rFonts w:ascii="Arial" w:hAnsi="Arial" w:cs="Arial"/>
          <w:b/>
          <w:bCs/>
        </w:rPr>
        <w:tab/>
        <w:t>(</w:t>
      </w:r>
      <w:r w:rsidR="00AD7260" w:rsidRPr="00AD7260">
        <w:rPr>
          <w:rFonts w:ascii="Arial" w:hAnsi="Arial" w:cs="Arial"/>
          <w:b/>
          <w:bCs/>
          <w:color w:val="0000FF"/>
        </w:rPr>
        <w:t>revision of S2-18</w:t>
      </w:r>
      <w:r w:rsidR="007129D0">
        <w:rPr>
          <w:rFonts w:ascii="Arial" w:hAnsi="Arial" w:cs="Arial"/>
          <w:b/>
          <w:bCs/>
          <w:color w:val="0000FF"/>
        </w:rPr>
        <w:t>XXXX</w:t>
      </w:r>
      <w:r w:rsidR="00AD7260" w:rsidRPr="00AD7260">
        <w:rPr>
          <w:rFonts w:ascii="Arial" w:hAnsi="Arial" w:cs="Arial"/>
          <w:b/>
          <w:bCs/>
        </w:rPr>
        <w:t>)</w:t>
      </w:r>
    </w:p>
    <w:p w14:paraId="1FA67413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41551">
        <w:rPr>
          <w:rFonts w:ascii="Arial" w:hAnsi="Arial" w:cs="Arial"/>
          <w:b/>
        </w:rPr>
        <w:t>Sony</w:t>
      </w:r>
    </w:p>
    <w:p w14:paraId="4FBFC55B" w14:textId="7BDCDD1B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2B67">
        <w:rPr>
          <w:rFonts w:ascii="Arial" w:hAnsi="Arial" w:cs="Arial"/>
          <w:b/>
        </w:rPr>
        <w:t xml:space="preserve">Evaluation </w:t>
      </w:r>
      <w:r w:rsidR="00762642">
        <w:rPr>
          <w:rFonts w:ascii="Arial" w:hAnsi="Arial" w:cs="Arial"/>
          <w:b/>
        </w:rPr>
        <w:t xml:space="preserve">and </w:t>
      </w:r>
      <w:r w:rsidR="00762642" w:rsidRPr="00762642">
        <w:rPr>
          <w:rFonts w:ascii="Arial" w:hAnsi="Arial" w:cs="Arial"/>
          <w:b/>
        </w:rPr>
        <w:t xml:space="preserve">Conclusions </w:t>
      </w:r>
      <w:r w:rsidR="00F52B67">
        <w:rPr>
          <w:rFonts w:ascii="Arial" w:hAnsi="Arial" w:cs="Arial"/>
          <w:b/>
        </w:rPr>
        <w:t>for K</w:t>
      </w:r>
      <w:r w:rsidR="009E2119">
        <w:rPr>
          <w:rFonts w:ascii="Arial" w:hAnsi="Arial" w:cs="Arial"/>
          <w:b/>
        </w:rPr>
        <w:t>I#5</w:t>
      </w:r>
    </w:p>
    <w:p w14:paraId="0B0326B4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2F0776C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32576" w:rsidRPr="00C32576">
        <w:rPr>
          <w:rFonts w:ascii="Arial" w:hAnsi="Arial" w:cs="Arial"/>
          <w:b/>
          <w:color w:val="auto"/>
        </w:rPr>
        <w:t>20</w:t>
      </w:r>
    </w:p>
    <w:p w14:paraId="2E222E45" w14:textId="77777777" w:rsidR="00450059" w:rsidRDefault="0045005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32576">
        <w:rPr>
          <w:rFonts w:ascii="Arial" w:hAnsi="Arial" w:cs="Arial"/>
          <w:b/>
          <w:color w:val="auto"/>
        </w:rPr>
        <w:t>FS_</w:t>
      </w:r>
      <w:bookmarkStart w:id="0" w:name="_Hlk521930370"/>
      <w:r w:rsidR="00C32576" w:rsidRPr="00C32576">
        <w:rPr>
          <w:rFonts w:ascii="Arial" w:hAnsi="Arial" w:cs="Arial"/>
          <w:b/>
          <w:color w:val="auto"/>
        </w:rPr>
        <w:t>5G_</w:t>
      </w:r>
      <w:r w:rsidR="0050605E" w:rsidRPr="00C32576">
        <w:rPr>
          <w:rFonts w:ascii="Arial" w:hAnsi="Arial" w:cs="Arial"/>
          <w:b/>
          <w:color w:val="auto"/>
        </w:rPr>
        <w:t xml:space="preserve">URLLC </w:t>
      </w:r>
      <w:r w:rsidRPr="00C32576">
        <w:rPr>
          <w:rFonts w:ascii="Arial" w:hAnsi="Arial" w:cs="Arial"/>
          <w:b/>
          <w:color w:val="auto"/>
        </w:rPr>
        <w:t>/ Rel-16</w:t>
      </w:r>
      <w:bookmarkEnd w:id="0"/>
    </w:p>
    <w:p w14:paraId="7055E435" w14:textId="7D0EB3CB" w:rsidR="00450059" w:rsidRDefault="00450059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F52B67">
        <w:rPr>
          <w:rFonts w:ascii="Arial" w:hAnsi="Arial" w:cs="Arial"/>
          <w:i/>
          <w:color w:val="auto"/>
        </w:rPr>
        <w:t>T</w:t>
      </w:r>
      <w:r w:rsidR="002B5578" w:rsidRPr="00C32576">
        <w:rPr>
          <w:rFonts w:ascii="Arial" w:hAnsi="Arial" w:cs="Arial"/>
          <w:i/>
          <w:color w:val="auto"/>
        </w:rPr>
        <w:t xml:space="preserve">his contribution proposes </w:t>
      </w:r>
      <w:r w:rsidR="00762642">
        <w:rPr>
          <w:rFonts w:ascii="Arial" w:hAnsi="Arial" w:cs="Arial"/>
          <w:i/>
          <w:color w:val="auto"/>
        </w:rPr>
        <w:t>evaluati</w:t>
      </w:r>
      <w:r w:rsidR="00F52B67">
        <w:rPr>
          <w:rFonts w:ascii="Arial" w:hAnsi="Arial" w:cs="Arial"/>
          <w:i/>
          <w:color w:val="auto"/>
        </w:rPr>
        <w:t xml:space="preserve">on </w:t>
      </w:r>
      <w:r w:rsidR="00762642">
        <w:rPr>
          <w:rFonts w:ascii="Arial" w:hAnsi="Arial" w:cs="Arial"/>
          <w:i/>
          <w:color w:val="auto"/>
        </w:rPr>
        <w:t>and c</w:t>
      </w:r>
      <w:r w:rsidR="00762642" w:rsidRPr="00762642">
        <w:rPr>
          <w:rFonts w:ascii="Arial" w:hAnsi="Arial" w:cs="Arial"/>
          <w:i/>
          <w:color w:val="auto"/>
        </w:rPr>
        <w:t xml:space="preserve">onclusions </w:t>
      </w:r>
      <w:r w:rsidR="00F52B67">
        <w:rPr>
          <w:rFonts w:ascii="Arial" w:hAnsi="Arial" w:cs="Arial"/>
          <w:i/>
          <w:color w:val="auto"/>
        </w:rPr>
        <w:t>for Key Issue #5</w:t>
      </w:r>
    </w:p>
    <w:p w14:paraId="2A20A89C" w14:textId="77777777" w:rsidR="003A632F" w:rsidRDefault="003A632F" w:rsidP="003A632F">
      <w:pPr>
        <w:pStyle w:val="Heading1"/>
      </w:pPr>
      <w:r>
        <w:t xml:space="preserve">1 </w:t>
      </w:r>
      <w:r w:rsidR="00CE7094">
        <w:t>Discussion</w:t>
      </w:r>
    </w:p>
    <w:p w14:paraId="58AC965E" w14:textId="5461B48A" w:rsidR="00762642" w:rsidRPr="006918A9" w:rsidRDefault="00762642" w:rsidP="00762642">
      <w:r>
        <w:t>According to the SID and the requirements specified in 22.</w:t>
      </w:r>
      <w:r w:rsidRPr="006918A9">
        <w:rPr>
          <w:color w:val="000000" w:themeColor="text1"/>
        </w:rPr>
        <w:t xml:space="preserve">261 “7.2.2, Intelligent transport systems” URLLC needs to support 99.9999% reliability and tight end-to-end latency </w:t>
      </w:r>
      <w:r w:rsidR="00324AFA">
        <w:rPr>
          <w:color w:val="000000" w:themeColor="text1"/>
        </w:rPr>
        <w:t>where</w:t>
      </w:r>
      <w:r w:rsidR="00324AFA" w:rsidRPr="006918A9">
        <w:rPr>
          <w:color w:val="000000" w:themeColor="text1"/>
        </w:rPr>
        <w:t xml:space="preserve"> </w:t>
      </w:r>
      <w:r w:rsidRPr="006918A9">
        <w:rPr>
          <w:color w:val="000000" w:themeColor="text1"/>
        </w:rPr>
        <w:t>the data is event based. The size of the event based data is defined as “small (256 by</w:t>
      </w:r>
      <w:bookmarkStart w:id="1" w:name="_GoBack"/>
      <w:bookmarkEnd w:id="1"/>
      <w:r w:rsidR="00536042">
        <w:rPr>
          <w:color w:val="000000" w:themeColor="text1"/>
        </w:rPr>
        <w:t>t</w:t>
      </w:r>
      <w:r w:rsidRPr="006918A9">
        <w:rPr>
          <w:color w:val="000000" w:themeColor="text1"/>
        </w:rPr>
        <w:t xml:space="preserve">es) to big”. This solution allows an UE to be in </w:t>
      </w:r>
      <w:proofErr w:type="spellStart"/>
      <w:r w:rsidRPr="006918A9">
        <w:rPr>
          <w:color w:val="000000" w:themeColor="text1"/>
        </w:rPr>
        <w:t>RRC_Inactive</w:t>
      </w:r>
      <w:proofErr w:type="spellEnd"/>
      <w:r w:rsidRPr="006918A9">
        <w:rPr>
          <w:color w:val="000000" w:themeColor="text1"/>
        </w:rPr>
        <w:t xml:space="preserve"> state when no data is transferred and still maintain high reliability and low latency whenever needed.</w:t>
      </w:r>
    </w:p>
    <w:p w14:paraId="245C5190" w14:textId="5A2CDEC3" w:rsidR="007C2361" w:rsidRDefault="00762642" w:rsidP="00F401C3">
      <w:r>
        <w:t>Solution 9 is the only solution that fulfil KI#5</w:t>
      </w:r>
    </w:p>
    <w:p w14:paraId="04B1BE15" w14:textId="77777777" w:rsidR="003A632F" w:rsidRPr="003A632F" w:rsidRDefault="003A632F" w:rsidP="003A632F">
      <w:pPr>
        <w:pStyle w:val="Heading1"/>
      </w:pPr>
      <w:bookmarkStart w:id="2" w:name="_Toc462478989"/>
      <w:r>
        <w:t>2</w:t>
      </w:r>
      <w:r w:rsidR="00450059">
        <w:t xml:space="preserve"> Proposal</w:t>
      </w:r>
    </w:p>
    <w:p w14:paraId="31D5EB05" w14:textId="20A81CAB" w:rsidR="00450059" w:rsidRDefault="00414613">
      <w:r>
        <w:t>This document proposes</w:t>
      </w:r>
      <w:r w:rsidR="00450059">
        <w:t xml:space="preserve"> </w:t>
      </w:r>
      <w:r w:rsidR="007D2D6D">
        <w:t xml:space="preserve">the following </w:t>
      </w:r>
      <w:r w:rsidR="00F52B67">
        <w:t xml:space="preserve">addition </w:t>
      </w:r>
      <w:r w:rsidR="007D2D6D">
        <w:t xml:space="preserve">into </w:t>
      </w:r>
      <w:r w:rsidR="00450059">
        <w:t>TR 23</w:t>
      </w:r>
      <w:r w:rsidR="00450059" w:rsidRPr="00AD7260">
        <w:t>.</w:t>
      </w:r>
      <w:r w:rsidR="005F2CDF">
        <w:t>7</w:t>
      </w:r>
      <w:r w:rsidR="00F00193">
        <w:t>25</w:t>
      </w:r>
      <w:r w:rsidR="00450059">
        <w:t>.</w:t>
      </w:r>
    </w:p>
    <w:p w14:paraId="364605CE" w14:textId="77777777" w:rsidR="00582BC5" w:rsidRDefault="00582BC5" w:rsidP="00582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14:paraId="1AED8F6B" w14:textId="77777777" w:rsidR="00F52B67" w:rsidRDefault="00F52B67" w:rsidP="00F52B67">
      <w:pPr>
        <w:pStyle w:val="Heading1"/>
        <w:rPr>
          <w:lang w:eastAsia="zh-CN"/>
        </w:rPr>
      </w:pPr>
      <w:bookmarkStart w:id="3" w:name="_Toc529343338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</w:p>
    <w:p w14:paraId="26A3AE00" w14:textId="77777777" w:rsidR="00F52B67" w:rsidRDefault="00F52B67" w:rsidP="00F52B67">
      <w:pPr>
        <w:pStyle w:val="EditorsNote"/>
        <w:rPr>
          <w:lang w:val="en-US"/>
        </w:rPr>
      </w:pPr>
      <w:r>
        <w:t>Editor's note:</w:t>
      </w:r>
      <w:r>
        <w:tab/>
        <w:t>This clause</w:t>
      </w:r>
      <w:r w:rsidRPr="00ED6E4F"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7056FD54" w14:textId="1DE46632" w:rsidR="00F52B67" w:rsidRDefault="00F52B67" w:rsidP="00F52B67">
      <w:pPr>
        <w:pStyle w:val="Heading2"/>
        <w:rPr>
          <w:lang w:eastAsia="zh-CN"/>
        </w:rPr>
      </w:pPr>
      <w:bookmarkStart w:id="4" w:name="_Toc529343339"/>
      <w:r>
        <w:rPr>
          <w:lang w:eastAsia="zh-CN"/>
        </w:rPr>
        <w:t>7.x</w:t>
      </w:r>
      <w:r>
        <w:rPr>
          <w:lang w:eastAsia="zh-CN"/>
        </w:rPr>
        <w:tab/>
        <w:t xml:space="preserve">Evaluation for key issue </w:t>
      </w:r>
      <w:bookmarkEnd w:id="4"/>
      <w:r>
        <w:rPr>
          <w:lang w:eastAsia="zh-CN"/>
        </w:rPr>
        <w:t>5</w:t>
      </w:r>
    </w:p>
    <w:p w14:paraId="5E315B5D" w14:textId="57B06927" w:rsidR="00A16C41" w:rsidRPr="00A16C41" w:rsidRDefault="00A16C41" w:rsidP="00A16C41">
      <w:pPr>
        <w:rPr>
          <w:lang w:eastAsia="zh-CN"/>
        </w:rPr>
      </w:pPr>
      <w:ins w:id="5" w:author="Alnås, Svante" w:date="2018-11-19T10:18:00Z">
        <w:r>
          <w:rPr>
            <w:lang w:eastAsia="zh-CN"/>
          </w:rPr>
          <w:t xml:space="preserve">Solution 9 </w:t>
        </w:r>
      </w:ins>
      <w:ins w:id="6" w:author="Alnås, Svante" w:date="2018-11-19T10:20:00Z">
        <w:r>
          <w:rPr>
            <w:lang w:eastAsia="zh-CN"/>
          </w:rPr>
          <w:t xml:space="preserve">supports </w:t>
        </w:r>
      </w:ins>
      <w:ins w:id="7" w:author="Alnås, Svante" w:date="2018-11-19T10:19:00Z">
        <w:r>
          <w:rPr>
            <w:lang w:eastAsia="zh-CN"/>
          </w:rPr>
          <w:t xml:space="preserve">KI 5 and </w:t>
        </w:r>
      </w:ins>
      <w:ins w:id="8" w:author="Alnås, Svante" w:date="2018-11-19T15:44:00Z">
        <w:r w:rsidR="00F9763D">
          <w:rPr>
            <w:lang w:eastAsia="zh-CN"/>
          </w:rPr>
          <w:t xml:space="preserve">can </w:t>
        </w:r>
      </w:ins>
      <w:ins w:id="9" w:author="Alnås, Svante" w:date="2018-11-19T10:19:00Z">
        <w:r>
          <w:rPr>
            <w:lang w:eastAsia="zh-CN"/>
          </w:rPr>
          <w:t xml:space="preserve">be combined with any </w:t>
        </w:r>
      </w:ins>
      <w:ins w:id="10" w:author="Alnås, Svante" w:date="2018-11-19T10:20:00Z">
        <w:r>
          <w:t>redundant user plane path-based solution</w:t>
        </w:r>
      </w:ins>
    </w:p>
    <w:p w14:paraId="0A7BBB87" w14:textId="1C456F05" w:rsidR="007D2D6D" w:rsidRDefault="007D2D6D" w:rsidP="00F7010C">
      <w:pPr>
        <w:pStyle w:val="EditorsNote"/>
      </w:pPr>
    </w:p>
    <w:p w14:paraId="7D2A9721" w14:textId="7D826B5B" w:rsidR="00A16C41" w:rsidRDefault="00A16C41" w:rsidP="00A16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Change 2 * * *</w:t>
      </w:r>
    </w:p>
    <w:p w14:paraId="7B0321BD" w14:textId="545EA5DF" w:rsidR="00A16C41" w:rsidRDefault="00A16C41" w:rsidP="00A16C41">
      <w:pPr>
        <w:pStyle w:val="Heading2"/>
      </w:pPr>
      <w:r w:rsidRPr="00A16C41">
        <w:t>8</w:t>
      </w:r>
      <w:r w:rsidRPr="00A16C41">
        <w:tab/>
        <w:t>Conclusions</w:t>
      </w:r>
    </w:p>
    <w:p w14:paraId="4E0E39E5" w14:textId="6350896D" w:rsidR="00A16C41" w:rsidRPr="00A16C41" w:rsidRDefault="00A16C41" w:rsidP="00A16C41">
      <w:pPr>
        <w:pStyle w:val="Heading4"/>
      </w:pPr>
      <w:ins w:id="11" w:author="Alnås, Svante" w:date="2018-11-19T10:25:00Z">
        <w:r w:rsidRPr="00A16C41">
          <w:t>8.5</w:t>
        </w:r>
        <w:r w:rsidRPr="00A16C41">
          <w:tab/>
        </w:r>
      </w:ins>
      <w:ins w:id="12" w:author="Alnås, Svante" w:date="2018-11-19T10:26:00Z">
        <w:r w:rsidRPr="00A16C41">
          <w:t xml:space="preserve">Key Issue #5: Supporting low latency without requiring that the UE to always be in </w:t>
        </w:r>
        <w:proofErr w:type="spellStart"/>
        <w:r w:rsidRPr="00A16C41">
          <w:t>RRC_Connected</w:t>
        </w:r>
        <w:proofErr w:type="spellEnd"/>
        <w:r w:rsidRPr="00A16C41">
          <w:t xml:space="preserve"> Mode</w:t>
        </w:r>
      </w:ins>
    </w:p>
    <w:p w14:paraId="27C2B83C" w14:textId="19DBEE80" w:rsidR="00A16C41" w:rsidRDefault="00A16C41" w:rsidP="00A16C41">
      <w:pPr>
        <w:rPr>
          <w:ins w:id="13" w:author="Alnås, Svante" w:date="2018-11-19T10:26:00Z"/>
        </w:rPr>
      </w:pPr>
      <w:ins w:id="14" w:author="Alnås, Svante" w:date="2018-11-19T10:26:00Z">
        <w:r>
          <w:t xml:space="preserve">For Key Issue #5, it is recommended to use </w:t>
        </w:r>
      </w:ins>
      <w:ins w:id="15" w:author="Alnås, Svante" w:date="2018-11-19T10:27:00Z">
        <w:r>
          <w:t xml:space="preserve">Solution #9: “Supporting low latency for initial data delivery without requiring that the UE to always be in </w:t>
        </w:r>
        <w:proofErr w:type="spellStart"/>
        <w:r>
          <w:t>RRC_Connected</w:t>
        </w:r>
        <w:proofErr w:type="spellEnd"/>
        <w:r>
          <w:t xml:space="preserve"> State</w:t>
        </w:r>
      </w:ins>
      <w:ins w:id="16" w:author="Alnås, Svante" w:date="2018-11-19T10:28:00Z">
        <w:r>
          <w:t>”</w:t>
        </w:r>
      </w:ins>
      <w:ins w:id="17" w:author="Alnås, Svante" w:date="2018-11-19T10:26:00Z">
        <w:r>
          <w:t xml:space="preserve"> for normative work in the Rel-16.</w:t>
        </w:r>
      </w:ins>
    </w:p>
    <w:p w14:paraId="44992D85" w14:textId="77777777" w:rsidR="00A16C41" w:rsidRPr="00A16C41" w:rsidRDefault="00A16C41" w:rsidP="00A16C41"/>
    <w:p w14:paraId="47D5EB3B" w14:textId="77777777" w:rsidR="00450059" w:rsidRDefault="00D344D0" w:rsidP="00D34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A48DC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450059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B625D" w14:textId="77777777" w:rsidR="007010D8" w:rsidRDefault="007010D8">
      <w:pPr>
        <w:spacing w:after="0"/>
      </w:pPr>
      <w:r>
        <w:separator/>
      </w:r>
    </w:p>
  </w:endnote>
  <w:endnote w:type="continuationSeparator" w:id="0">
    <w:p w14:paraId="3DFD0E70" w14:textId="77777777" w:rsidR="007010D8" w:rsidRDefault="007010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1E03" w14:textId="77777777" w:rsidR="00450059" w:rsidRDefault="0045005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2AC3" w14:textId="77777777" w:rsidR="00450059" w:rsidRDefault="0045005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68543B" w14:textId="77777777" w:rsidR="00450059" w:rsidRDefault="004500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D4793" w14:textId="77777777" w:rsidR="007010D8" w:rsidRDefault="007010D8">
      <w:pPr>
        <w:spacing w:after="0"/>
      </w:pPr>
      <w:r>
        <w:separator/>
      </w:r>
    </w:p>
  </w:footnote>
  <w:footnote w:type="continuationSeparator" w:id="0">
    <w:p w14:paraId="464F81A4" w14:textId="77777777" w:rsidR="007010D8" w:rsidRDefault="007010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22EE9" w14:textId="77777777" w:rsidR="00450059" w:rsidRDefault="00450059"/>
  <w:p w14:paraId="707E541E" w14:textId="77777777" w:rsidR="00450059" w:rsidRDefault="0045005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07C5D" w14:textId="77777777" w:rsidR="00450059" w:rsidRDefault="0045005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03EFD7F3" w14:textId="5640D2B4" w:rsidR="00450059" w:rsidRDefault="0045005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04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3C48CA" w14:textId="77777777" w:rsidR="00450059" w:rsidRDefault="0045005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337"/>
    <w:multiLevelType w:val="hybridMultilevel"/>
    <w:tmpl w:val="4F8E8CF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D4E28B1"/>
    <w:multiLevelType w:val="multilevel"/>
    <w:tmpl w:val="3D4E28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3" w15:restartNumberingAfterBreak="0">
    <w:nsid w:val="4617219C"/>
    <w:multiLevelType w:val="hybridMultilevel"/>
    <w:tmpl w:val="D18A4FA8"/>
    <w:lvl w:ilvl="0" w:tplc="78DCF4E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21C87"/>
    <w:multiLevelType w:val="hybridMultilevel"/>
    <w:tmpl w:val="B3843C0C"/>
    <w:lvl w:ilvl="0" w:tplc="21C04238">
      <w:start w:val="2"/>
      <w:numFmt w:val="bullet"/>
      <w:lvlText w:val="-"/>
      <w:lvlJc w:val="left"/>
      <w:pPr>
        <w:ind w:left="135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0" w:hanging="420"/>
      </w:pPr>
      <w:rPr>
        <w:rFonts w:ascii="Wingdings" w:hAnsi="Wingdings" w:hint="default"/>
      </w:rPr>
    </w:lvl>
  </w:abstractNum>
  <w:abstractNum w:abstractNumId="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BB20CA4"/>
    <w:multiLevelType w:val="multilevel"/>
    <w:tmpl w:val="5BB20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D39EC"/>
    <w:multiLevelType w:val="hybridMultilevel"/>
    <w:tmpl w:val="A6E093CC"/>
    <w:lvl w:ilvl="0" w:tplc="0A50FD3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97BEE"/>
    <w:multiLevelType w:val="hybridMultilevel"/>
    <w:tmpl w:val="3CEA29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E78F7"/>
    <w:multiLevelType w:val="hybridMultilevel"/>
    <w:tmpl w:val="247CF9C2"/>
    <w:lvl w:ilvl="0" w:tplc="FDB83E02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nås, Svante">
    <w15:presenceInfo w15:providerId="AD" w15:userId="S-1-5-21-1085031214-1284227242-725345543-178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BFEF1620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1249"/>
    <w:rsid w:val="000222BA"/>
    <w:rsid w:val="0002455F"/>
    <w:rsid w:val="00025B91"/>
    <w:rsid w:val="00025BD2"/>
    <w:rsid w:val="00025DC9"/>
    <w:rsid w:val="00027619"/>
    <w:rsid w:val="000330FC"/>
    <w:rsid w:val="000339E4"/>
    <w:rsid w:val="00033A00"/>
    <w:rsid w:val="000344DB"/>
    <w:rsid w:val="00034D55"/>
    <w:rsid w:val="0003605A"/>
    <w:rsid w:val="000360BC"/>
    <w:rsid w:val="00037B09"/>
    <w:rsid w:val="00041F82"/>
    <w:rsid w:val="000425EB"/>
    <w:rsid w:val="00042937"/>
    <w:rsid w:val="00044DF1"/>
    <w:rsid w:val="00046094"/>
    <w:rsid w:val="0004706E"/>
    <w:rsid w:val="000477B1"/>
    <w:rsid w:val="00047BE7"/>
    <w:rsid w:val="00050AA1"/>
    <w:rsid w:val="0005146A"/>
    <w:rsid w:val="00051537"/>
    <w:rsid w:val="00051BE5"/>
    <w:rsid w:val="00053414"/>
    <w:rsid w:val="0005380E"/>
    <w:rsid w:val="00053C8E"/>
    <w:rsid w:val="000559B0"/>
    <w:rsid w:val="00060CB1"/>
    <w:rsid w:val="0006250D"/>
    <w:rsid w:val="00062F19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27A8"/>
    <w:rsid w:val="00072F43"/>
    <w:rsid w:val="00073F70"/>
    <w:rsid w:val="000766A7"/>
    <w:rsid w:val="0007798D"/>
    <w:rsid w:val="00077B2C"/>
    <w:rsid w:val="00077D47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CD6"/>
    <w:rsid w:val="000A0F6F"/>
    <w:rsid w:val="000A12B6"/>
    <w:rsid w:val="000A1919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3D9"/>
    <w:rsid w:val="000C31C7"/>
    <w:rsid w:val="000C33C0"/>
    <w:rsid w:val="000C69BC"/>
    <w:rsid w:val="000C7F2C"/>
    <w:rsid w:val="000D2F77"/>
    <w:rsid w:val="000D4392"/>
    <w:rsid w:val="000D562A"/>
    <w:rsid w:val="000D6FF7"/>
    <w:rsid w:val="000E05F0"/>
    <w:rsid w:val="000E13D0"/>
    <w:rsid w:val="000E16AD"/>
    <w:rsid w:val="000E1E91"/>
    <w:rsid w:val="000E32F1"/>
    <w:rsid w:val="000E42C3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F78"/>
    <w:rsid w:val="000F5997"/>
    <w:rsid w:val="000F698F"/>
    <w:rsid w:val="000F6A30"/>
    <w:rsid w:val="00100517"/>
    <w:rsid w:val="00100A30"/>
    <w:rsid w:val="0010386A"/>
    <w:rsid w:val="0010393D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5956"/>
    <w:rsid w:val="0011772A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5704"/>
    <w:rsid w:val="00127659"/>
    <w:rsid w:val="00127E18"/>
    <w:rsid w:val="00131446"/>
    <w:rsid w:val="00131774"/>
    <w:rsid w:val="00131B78"/>
    <w:rsid w:val="001357A6"/>
    <w:rsid w:val="001366F1"/>
    <w:rsid w:val="00142066"/>
    <w:rsid w:val="0014340F"/>
    <w:rsid w:val="00143661"/>
    <w:rsid w:val="0014471E"/>
    <w:rsid w:val="00144F46"/>
    <w:rsid w:val="00145C98"/>
    <w:rsid w:val="00147153"/>
    <w:rsid w:val="00151165"/>
    <w:rsid w:val="001517DC"/>
    <w:rsid w:val="00151B9D"/>
    <w:rsid w:val="001522C1"/>
    <w:rsid w:val="001528F1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4BEC"/>
    <w:rsid w:val="00185131"/>
    <w:rsid w:val="001856A7"/>
    <w:rsid w:val="00185DAD"/>
    <w:rsid w:val="00192CD6"/>
    <w:rsid w:val="00192DED"/>
    <w:rsid w:val="0019373B"/>
    <w:rsid w:val="00193CB5"/>
    <w:rsid w:val="00194097"/>
    <w:rsid w:val="00194F6A"/>
    <w:rsid w:val="00196779"/>
    <w:rsid w:val="00196983"/>
    <w:rsid w:val="0019755C"/>
    <w:rsid w:val="0019770C"/>
    <w:rsid w:val="00197BCD"/>
    <w:rsid w:val="001A01B3"/>
    <w:rsid w:val="001A0FB4"/>
    <w:rsid w:val="001A16AA"/>
    <w:rsid w:val="001A2E71"/>
    <w:rsid w:val="001A3226"/>
    <w:rsid w:val="001A53FD"/>
    <w:rsid w:val="001A5FA5"/>
    <w:rsid w:val="001A5FCA"/>
    <w:rsid w:val="001B3914"/>
    <w:rsid w:val="001B524D"/>
    <w:rsid w:val="001B6815"/>
    <w:rsid w:val="001B7295"/>
    <w:rsid w:val="001C0331"/>
    <w:rsid w:val="001C09C0"/>
    <w:rsid w:val="001C1C73"/>
    <w:rsid w:val="001C248D"/>
    <w:rsid w:val="001C2589"/>
    <w:rsid w:val="001C4114"/>
    <w:rsid w:val="001C532F"/>
    <w:rsid w:val="001C6EC0"/>
    <w:rsid w:val="001C7744"/>
    <w:rsid w:val="001D02FF"/>
    <w:rsid w:val="001D1787"/>
    <w:rsid w:val="001D35FF"/>
    <w:rsid w:val="001D4FC8"/>
    <w:rsid w:val="001D6280"/>
    <w:rsid w:val="001D690D"/>
    <w:rsid w:val="001D762D"/>
    <w:rsid w:val="001E09E7"/>
    <w:rsid w:val="001E158F"/>
    <w:rsid w:val="001E3A0A"/>
    <w:rsid w:val="001E4B3A"/>
    <w:rsid w:val="001E5B3C"/>
    <w:rsid w:val="001E60AC"/>
    <w:rsid w:val="001F5501"/>
    <w:rsid w:val="001F564F"/>
    <w:rsid w:val="001F5722"/>
    <w:rsid w:val="001F6734"/>
    <w:rsid w:val="001F6A66"/>
    <w:rsid w:val="001F7811"/>
    <w:rsid w:val="001F7D2A"/>
    <w:rsid w:val="002001E7"/>
    <w:rsid w:val="00200A17"/>
    <w:rsid w:val="00201AB4"/>
    <w:rsid w:val="002027DA"/>
    <w:rsid w:val="00203EBE"/>
    <w:rsid w:val="00204773"/>
    <w:rsid w:val="00204787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59B"/>
    <w:rsid w:val="00220645"/>
    <w:rsid w:val="00221B2C"/>
    <w:rsid w:val="00223C51"/>
    <w:rsid w:val="00223D6D"/>
    <w:rsid w:val="00224503"/>
    <w:rsid w:val="00225C84"/>
    <w:rsid w:val="0022756F"/>
    <w:rsid w:val="0023342F"/>
    <w:rsid w:val="0023387E"/>
    <w:rsid w:val="00233F8C"/>
    <w:rsid w:val="00234274"/>
    <w:rsid w:val="00235463"/>
    <w:rsid w:val="002373F6"/>
    <w:rsid w:val="002423C0"/>
    <w:rsid w:val="00243E68"/>
    <w:rsid w:val="00243FC2"/>
    <w:rsid w:val="002452FC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56D1"/>
    <w:rsid w:val="0026649F"/>
    <w:rsid w:val="00266EC8"/>
    <w:rsid w:val="0026747D"/>
    <w:rsid w:val="0027123F"/>
    <w:rsid w:val="00271AA1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2FCB"/>
    <w:rsid w:val="00284172"/>
    <w:rsid w:val="002845EA"/>
    <w:rsid w:val="00286841"/>
    <w:rsid w:val="00286E9F"/>
    <w:rsid w:val="002878CA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714C"/>
    <w:rsid w:val="002A7F7D"/>
    <w:rsid w:val="002B29C6"/>
    <w:rsid w:val="002B3E1B"/>
    <w:rsid w:val="002B5578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2892"/>
    <w:rsid w:val="002D546B"/>
    <w:rsid w:val="002D65D6"/>
    <w:rsid w:val="002D679F"/>
    <w:rsid w:val="002E0255"/>
    <w:rsid w:val="002E04AC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325F"/>
    <w:rsid w:val="002F45BB"/>
    <w:rsid w:val="002F6EE8"/>
    <w:rsid w:val="00300C40"/>
    <w:rsid w:val="0030337C"/>
    <w:rsid w:val="0030493D"/>
    <w:rsid w:val="00305ADB"/>
    <w:rsid w:val="00306C92"/>
    <w:rsid w:val="00307A62"/>
    <w:rsid w:val="00311C60"/>
    <w:rsid w:val="00311F11"/>
    <w:rsid w:val="00312E1C"/>
    <w:rsid w:val="00315D29"/>
    <w:rsid w:val="00316345"/>
    <w:rsid w:val="0031675C"/>
    <w:rsid w:val="00316B7C"/>
    <w:rsid w:val="0032047C"/>
    <w:rsid w:val="00320786"/>
    <w:rsid w:val="00320E5E"/>
    <w:rsid w:val="00321BED"/>
    <w:rsid w:val="00322DAB"/>
    <w:rsid w:val="00323A58"/>
    <w:rsid w:val="00324A33"/>
    <w:rsid w:val="00324AFA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193A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B5A"/>
    <w:rsid w:val="00354324"/>
    <w:rsid w:val="00354601"/>
    <w:rsid w:val="003553E9"/>
    <w:rsid w:val="00360527"/>
    <w:rsid w:val="00360CA8"/>
    <w:rsid w:val="00360D13"/>
    <w:rsid w:val="003619DC"/>
    <w:rsid w:val="00364763"/>
    <w:rsid w:val="00364B12"/>
    <w:rsid w:val="0036532D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765FC"/>
    <w:rsid w:val="00380D8B"/>
    <w:rsid w:val="00380EBB"/>
    <w:rsid w:val="0038108C"/>
    <w:rsid w:val="00381F86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04"/>
    <w:rsid w:val="00394445"/>
    <w:rsid w:val="00394D79"/>
    <w:rsid w:val="00397A0A"/>
    <w:rsid w:val="003A011E"/>
    <w:rsid w:val="003A03E6"/>
    <w:rsid w:val="003A0BC7"/>
    <w:rsid w:val="003A2B90"/>
    <w:rsid w:val="003A50BB"/>
    <w:rsid w:val="003A632F"/>
    <w:rsid w:val="003A699A"/>
    <w:rsid w:val="003A6D40"/>
    <w:rsid w:val="003B0371"/>
    <w:rsid w:val="003B0A57"/>
    <w:rsid w:val="003B0C2D"/>
    <w:rsid w:val="003B2355"/>
    <w:rsid w:val="003B2F7D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752"/>
    <w:rsid w:val="003D1A48"/>
    <w:rsid w:val="003D4078"/>
    <w:rsid w:val="003D4D7C"/>
    <w:rsid w:val="003D550D"/>
    <w:rsid w:val="003D5D34"/>
    <w:rsid w:val="003D6151"/>
    <w:rsid w:val="003D6EFA"/>
    <w:rsid w:val="003E0BA4"/>
    <w:rsid w:val="003E104C"/>
    <w:rsid w:val="003E24DD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2459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4C9D"/>
    <w:rsid w:val="00405D56"/>
    <w:rsid w:val="00405E97"/>
    <w:rsid w:val="00406959"/>
    <w:rsid w:val="00406BFB"/>
    <w:rsid w:val="00406D89"/>
    <w:rsid w:val="004078D0"/>
    <w:rsid w:val="00412A22"/>
    <w:rsid w:val="0041397E"/>
    <w:rsid w:val="00413A70"/>
    <w:rsid w:val="0041415D"/>
    <w:rsid w:val="00414613"/>
    <w:rsid w:val="00420A03"/>
    <w:rsid w:val="00420E16"/>
    <w:rsid w:val="00420FA9"/>
    <w:rsid w:val="0042173D"/>
    <w:rsid w:val="004217F8"/>
    <w:rsid w:val="004258D0"/>
    <w:rsid w:val="0042651F"/>
    <w:rsid w:val="00426C64"/>
    <w:rsid w:val="004272F9"/>
    <w:rsid w:val="00430A42"/>
    <w:rsid w:val="00431039"/>
    <w:rsid w:val="0043196F"/>
    <w:rsid w:val="00432E70"/>
    <w:rsid w:val="004331E8"/>
    <w:rsid w:val="00434261"/>
    <w:rsid w:val="00434F28"/>
    <w:rsid w:val="00440983"/>
    <w:rsid w:val="00440D24"/>
    <w:rsid w:val="00443D82"/>
    <w:rsid w:val="004448D8"/>
    <w:rsid w:val="00444A1F"/>
    <w:rsid w:val="0044687A"/>
    <w:rsid w:val="0044696E"/>
    <w:rsid w:val="00447633"/>
    <w:rsid w:val="00450059"/>
    <w:rsid w:val="004501F4"/>
    <w:rsid w:val="00450CD8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6A8E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D2F"/>
    <w:rsid w:val="00490EEC"/>
    <w:rsid w:val="00492B0D"/>
    <w:rsid w:val="00493A25"/>
    <w:rsid w:val="00493DB5"/>
    <w:rsid w:val="00494594"/>
    <w:rsid w:val="00495C30"/>
    <w:rsid w:val="00496CC8"/>
    <w:rsid w:val="004A05D3"/>
    <w:rsid w:val="004A12DE"/>
    <w:rsid w:val="004A1562"/>
    <w:rsid w:val="004A3992"/>
    <w:rsid w:val="004A3CB3"/>
    <w:rsid w:val="004A3CEC"/>
    <w:rsid w:val="004A3DA8"/>
    <w:rsid w:val="004A4513"/>
    <w:rsid w:val="004A4818"/>
    <w:rsid w:val="004A5442"/>
    <w:rsid w:val="004A6678"/>
    <w:rsid w:val="004B26E5"/>
    <w:rsid w:val="004B2CCF"/>
    <w:rsid w:val="004B3B33"/>
    <w:rsid w:val="004B5743"/>
    <w:rsid w:val="004B6E39"/>
    <w:rsid w:val="004B71E4"/>
    <w:rsid w:val="004B7F90"/>
    <w:rsid w:val="004C34C8"/>
    <w:rsid w:val="004C3828"/>
    <w:rsid w:val="004C5F46"/>
    <w:rsid w:val="004C6E35"/>
    <w:rsid w:val="004C7694"/>
    <w:rsid w:val="004C7A3A"/>
    <w:rsid w:val="004D1F7E"/>
    <w:rsid w:val="004D2FB0"/>
    <w:rsid w:val="004D4F59"/>
    <w:rsid w:val="004D57DF"/>
    <w:rsid w:val="004D5D40"/>
    <w:rsid w:val="004D5F77"/>
    <w:rsid w:val="004D65FB"/>
    <w:rsid w:val="004D6E7D"/>
    <w:rsid w:val="004D769F"/>
    <w:rsid w:val="004E080E"/>
    <w:rsid w:val="004E0B89"/>
    <w:rsid w:val="004E1AD8"/>
    <w:rsid w:val="004E30FB"/>
    <w:rsid w:val="004E4723"/>
    <w:rsid w:val="004E5D47"/>
    <w:rsid w:val="004E5F19"/>
    <w:rsid w:val="004E61F0"/>
    <w:rsid w:val="004E6E3F"/>
    <w:rsid w:val="004F00BF"/>
    <w:rsid w:val="004F1CB6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25B"/>
    <w:rsid w:val="00503F5F"/>
    <w:rsid w:val="00504C36"/>
    <w:rsid w:val="00505F4A"/>
    <w:rsid w:val="0050605E"/>
    <w:rsid w:val="005072F3"/>
    <w:rsid w:val="00507BBB"/>
    <w:rsid w:val="005155FC"/>
    <w:rsid w:val="00516225"/>
    <w:rsid w:val="005179AB"/>
    <w:rsid w:val="005179F2"/>
    <w:rsid w:val="0052028E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042"/>
    <w:rsid w:val="00536D57"/>
    <w:rsid w:val="00537144"/>
    <w:rsid w:val="00537353"/>
    <w:rsid w:val="0053794D"/>
    <w:rsid w:val="005403EC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3E69"/>
    <w:rsid w:val="005541B1"/>
    <w:rsid w:val="005547B4"/>
    <w:rsid w:val="00554AFE"/>
    <w:rsid w:val="005575B7"/>
    <w:rsid w:val="005575C8"/>
    <w:rsid w:val="00557745"/>
    <w:rsid w:val="00560021"/>
    <w:rsid w:val="00560770"/>
    <w:rsid w:val="005607E1"/>
    <w:rsid w:val="00560812"/>
    <w:rsid w:val="005608E5"/>
    <w:rsid w:val="00560AA5"/>
    <w:rsid w:val="005612B0"/>
    <w:rsid w:val="00562593"/>
    <w:rsid w:val="00563C45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76CC6"/>
    <w:rsid w:val="00580177"/>
    <w:rsid w:val="005808C0"/>
    <w:rsid w:val="00582BC5"/>
    <w:rsid w:val="005869F8"/>
    <w:rsid w:val="00587343"/>
    <w:rsid w:val="00587F86"/>
    <w:rsid w:val="00590254"/>
    <w:rsid w:val="00590731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0781"/>
    <w:rsid w:val="005B1820"/>
    <w:rsid w:val="005B2ABD"/>
    <w:rsid w:val="005B7F73"/>
    <w:rsid w:val="005C1E53"/>
    <w:rsid w:val="005C315C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6B0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170"/>
    <w:rsid w:val="005E5BAE"/>
    <w:rsid w:val="005F2CDF"/>
    <w:rsid w:val="005F354B"/>
    <w:rsid w:val="005F389E"/>
    <w:rsid w:val="005F4B90"/>
    <w:rsid w:val="005F510C"/>
    <w:rsid w:val="005F5A6E"/>
    <w:rsid w:val="005F62B9"/>
    <w:rsid w:val="005F6B6E"/>
    <w:rsid w:val="005F7441"/>
    <w:rsid w:val="005F7E6C"/>
    <w:rsid w:val="00601143"/>
    <w:rsid w:val="00601CB8"/>
    <w:rsid w:val="0060250B"/>
    <w:rsid w:val="00602E4C"/>
    <w:rsid w:val="0060461A"/>
    <w:rsid w:val="006055E3"/>
    <w:rsid w:val="00605614"/>
    <w:rsid w:val="00605CC7"/>
    <w:rsid w:val="00605D49"/>
    <w:rsid w:val="00606D4B"/>
    <w:rsid w:val="00610BEE"/>
    <w:rsid w:val="0061202C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27A81"/>
    <w:rsid w:val="00630B57"/>
    <w:rsid w:val="006318B3"/>
    <w:rsid w:val="00634318"/>
    <w:rsid w:val="0063525C"/>
    <w:rsid w:val="0063582E"/>
    <w:rsid w:val="00637465"/>
    <w:rsid w:val="0064099D"/>
    <w:rsid w:val="0064434D"/>
    <w:rsid w:val="00645D98"/>
    <w:rsid w:val="006466FA"/>
    <w:rsid w:val="006473CF"/>
    <w:rsid w:val="006476C2"/>
    <w:rsid w:val="00647714"/>
    <w:rsid w:val="00650AA5"/>
    <w:rsid w:val="00650BBD"/>
    <w:rsid w:val="006515B8"/>
    <w:rsid w:val="0065181B"/>
    <w:rsid w:val="006520EC"/>
    <w:rsid w:val="0065329C"/>
    <w:rsid w:val="00654FFC"/>
    <w:rsid w:val="0065786C"/>
    <w:rsid w:val="0066014A"/>
    <w:rsid w:val="00660FB7"/>
    <w:rsid w:val="006612B2"/>
    <w:rsid w:val="006623B1"/>
    <w:rsid w:val="00662941"/>
    <w:rsid w:val="006634A2"/>
    <w:rsid w:val="0066497F"/>
    <w:rsid w:val="006650F3"/>
    <w:rsid w:val="00666036"/>
    <w:rsid w:val="00667B01"/>
    <w:rsid w:val="0067034F"/>
    <w:rsid w:val="00670C5A"/>
    <w:rsid w:val="0067165E"/>
    <w:rsid w:val="00671DCA"/>
    <w:rsid w:val="00673297"/>
    <w:rsid w:val="006732C6"/>
    <w:rsid w:val="00673A28"/>
    <w:rsid w:val="0067457B"/>
    <w:rsid w:val="00675286"/>
    <w:rsid w:val="006755B9"/>
    <w:rsid w:val="00675723"/>
    <w:rsid w:val="006778E1"/>
    <w:rsid w:val="00677E94"/>
    <w:rsid w:val="0068095C"/>
    <w:rsid w:val="00680E85"/>
    <w:rsid w:val="006822B0"/>
    <w:rsid w:val="00683054"/>
    <w:rsid w:val="0068346C"/>
    <w:rsid w:val="006840A4"/>
    <w:rsid w:val="0068435B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9AE"/>
    <w:rsid w:val="00692A03"/>
    <w:rsid w:val="00694807"/>
    <w:rsid w:val="00694A21"/>
    <w:rsid w:val="00694C10"/>
    <w:rsid w:val="00694C20"/>
    <w:rsid w:val="00695742"/>
    <w:rsid w:val="006965CB"/>
    <w:rsid w:val="006A0A03"/>
    <w:rsid w:val="006A0EC1"/>
    <w:rsid w:val="006A12B6"/>
    <w:rsid w:val="006A150B"/>
    <w:rsid w:val="006A26D7"/>
    <w:rsid w:val="006A2847"/>
    <w:rsid w:val="006A6AB5"/>
    <w:rsid w:val="006A700B"/>
    <w:rsid w:val="006A7195"/>
    <w:rsid w:val="006B125B"/>
    <w:rsid w:val="006B1D41"/>
    <w:rsid w:val="006B1DFB"/>
    <w:rsid w:val="006B21D4"/>
    <w:rsid w:val="006B2BFB"/>
    <w:rsid w:val="006B2EA9"/>
    <w:rsid w:val="006B33F1"/>
    <w:rsid w:val="006B386A"/>
    <w:rsid w:val="006B4A40"/>
    <w:rsid w:val="006B57B0"/>
    <w:rsid w:val="006B67AB"/>
    <w:rsid w:val="006B6DDF"/>
    <w:rsid w:val="006B6FB2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2FA8"/>
    <w:rsid w:val="006E306E"/>
    <w:rsid w:val="006E36E4"/>
    <w:rsid w:val="006E437E"/>
    <w:rsid w:val="006E4489"/>
    <w:rsid w:val="006E50E1"/>
    <w:rsid w:val="006E677F"/>
    <w:rsid w:val="006E69F3"/>
    <w:rsid w:val="006E74AA"/>
    <w:rsid w:val="006F14D6"/>
    <w:rsid w:val="006F2A58"/>
    <w:rsid w:val="006F375A"/>
    <w:rsid w:val="006F555F"/>
    <w:rsid w:val="00700527"/>
    <w:rsid w:val="007010D8"/>
    <w:rsid w:val="00701192"/>
    <w:rsid w:val="00701557"/>
    <w:rsid w:val="00701766"/>
    <w:rsid w:val="007023EB"/>
    <w:rsid w:val="007047BB"/>
    <w:rsid w:val="007047D7"/>
    <w:rsid w:val="0070490D"/>
    <w:rsid w:val="007060D1"/>
    <w:rsid w:val="007069C7"/>
    <w:rsid w:val="00711DAB"/>
    <w:rsid w:val="00712286"/>
    <w:rsid w:val="00712776"/>
    <w:rsid w:val="007129D0"/>
    <w:rsid w:val="00712B60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63E"/>
    <w:rsid w:val="00722CC7"/>
    <w:rsid w:val="007241B3"/>
    <w:rsid w:val="0072623F"/>
    <w:rsid w:val="00730052"/>
    <w:rsid w:val="007304FE"/>
    <w:rsid w:val="007315B7"/>
    <w:rsid w:val="0073251F"/>
    <w:rsid w:val="0073338D"/>
    <w:rsid w:val="007333A3"/>
    <w:rsid w:val="00733881"/>
    <w:rsid w:val="0073482C"/>
    <w:rsid w:val="00734FE4"/>
    <w:rsid w:val="00735050"/>
    <w:rsid w:val="007367E0"/>
    <w:rsid w:val="00740454"/>
    <w:rsid w:val="00742365"/>
    <w:rsid w:val="00745DC2"/>
    <w:rsid w:val="0074771F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12E2"/>
    <w:rsid w:val="00762642"/>
    <w:rsid w:val="0076327F"/>
    <w:rsid w:val="00764A3E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4E1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B61"/>
    <w:rsid w:val="00793D97"/>
    <w:rsid w:val="00794FEF"/>
    <w:rsid w:val="00795E01"/>
    <w:rsid w:val="007963C6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6EB8"/>
    <w:rsid w:val="007C2361"/>
    <w:rsid w:val="007C25D4"/>
    <w:rsid w:val="007C6B27"/>
    <w:rsid w:val="007D2D6D"/>
    <w:rsid w:val="007D2DAD"/>
    <w:rsid w:val="007D302C"/>
    <w:rsid w:val="007D3F51"/>
    <w:rsid w:val="007D4DC5"/>
    <w:rsid w:val="007D7710"/>
    <w:rsid w:val="007D7B36"/>
    <w:rsid w:val="007D7F7E"/>
    <w:rsid w:val="007E05C3"/>
    <w:rsid w:val="007E27C8"/>
    <w:rsid w:val="007E5C59"/>
    <w:rsid w:val="007F021F"/>
    <w:rsid w:val="007F0A42"/>
    <w:rsid w:val="007F0EF8"/>
    <w:rsid w:val="007F34B0"/>
    <w:rsid w:val="007F3A8A"/>
    <w:rsid w:val="007F5C47"/>
    <w:rsid w:val="007F6712"/>
    <w:rsid w:val="007F71BE"/>
    <w:rsid w:val="008017B7"/>
    <w:rsid w:val="00802594"/>
    <w:rsid w:val="0080493A"/>
    <w:rsid w:val="00804CC4"/>
    <w:rsid w:val="00806B90"/>
    <w:rsid w:val="0081009D"/>
    <w:rsid w:val="00812A56"/>
    <w:rsid w:val="008134C6"/>
    <w:rsid w:val="00813F15"/>
    <w:rsid w:val="00813F55"/>
    <w:rsid w:val="00814682"/>
    <w:rsid w:val="00816890"/>
    <w:rsid w:val="00817330"/>
    <w:rsid w:val="008176D9"/>
    <w:rsid w:val="008200A0"/>
    <w:rsid w:val="0082051A"/>
    <w:rsid w:val="008207C8"/>
    <w:rsid w:val="00820C09"/>
    <w:rsid w:val="0082194E"/>
    <w:rsid w:val="00822A61"/>
    <w:rsid w:val="00823200"/>
    <w:rsid w:val="00826B21"/>
    <w:rsid w:val="00827BA7"/>
    <w:rsid w:val="00830940"/>
    <w:rsid w:val="00832E83"/>
    <w:rsid w:val="00833D59"/>
    <w:rsid w:val="00833E4D"/>
    <w:rsid w:val="0083456D"/>
    <w:rsid w:val="0083494E"/>
    <w:rsid w:val="00836A6D"/>
    <w:rsid w:val="00837C59"/>
    <w:rsid w:val="00841551"/>
    <w:rsid w:val="00843206"/>
    <w:rsid w:val="0084372C"/>
    <w:rsid w:val="0084459D"/>
    <w:rsid w:val="00844C9B"/>
    <w:rsid w:val="00844FB0"/>
    <w:rsid w:val="008464D8"/>
    <w:rsid w:val="00847464"/>
    <w:rsid w:val="0085016B"/>
    <w:rsid w:val="00850CDC"/>
    <w:rsid w:val="008510B1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50A0"/>
    <w:rsid w:val="00875774"/>
    <w:rsid w:val="00875EEF"/>
    <w:rsid w:val="00875F6D"/>
    <w:rsid w:val="00877278"/>
    <w:rsid w:val="00880578"/>
    <w:rsid w:val="008810CE"/>
    <w:rsid w:val="00881CFB"/>
    <w:rsid w:val="008820B2"/>
    <w:rsid w:val="00882893"/>
    <w:rsid w:val="00887DA8"/>
    <w:rsid w:val="00890AB9"/>
    <w:rsid w:val="008947EA"/>
    <w:rsid w:val="00894F6B"/>
    <w:rsid w:val="0089606B"/>
    <w:rsid w:val="00896618"/>
    <w:rsid w:val="00897A93"/>
    <w:rsid w:val="008A1506"/>
    <w:rsid w:val="008A4499"/>
    <w:rsid w:val="008A6788"/>
    <w:rsid w:val="008A7988"/>
    <w:rsid w:val="008B07AC"/>
    <w:rsid w:val="008B1574"/>
    <w:rsid w:val="008B1E91"/>
    <w:rsid w:val="008B2195"/>
    <w:rsid w:val="008B2570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4D57"/>
    <w:rsid w:val="008C60D8"/>
    <w:rsid w:val="008C6CF1"/>
    <w:rsid w:val="008C7D7E"/>
    <w:rsid w:val="008C7F6A"/>
    <w:rsid w:val="008D0E71"/>
    <w:rsid w:val="008D12E6"/>
    <w:rsid w:val="008D1B88"/>
    <w:rsid w:val="008D1F42"/>
    <w:rsid w:val="008D2BD3"/>
    <w:rsid w:val="008D35D3"/>
    <w:rsid w:val="008D4CA4"/>
    <w:rsid w:val="008D4EC9"/>
    <w:rsid w:val="008D5E1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33C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1749"/>
    <w:rsid w:val="009136D4"/>
    <w:rsid w:val="00916D28"/>
    <w:rsid w:val="009177DE"/>
    <w:rsid w:val="009200A8"/>
    <w:rsid w:val="00920842"/>
    <w:rsid w:val="00921F9D"/>
    <w:rsid w:val="0092213F"/>
    <w:rsid w:val="009240CF"/>
    <w:rsid w:val="00924A51"/>
    <w:rsid w:val="009253C4"/>
    <w:rsid w:val="00925F47"/>
    <w:rsid w:val="00926690"/>
    <w:rsid w:val="00926A2D"/>
    <w:rsid w:val="00927865"/>
    <w:rsid w:val="00927AB7"/>
    <w:rsid w:val="00927B20"/>
    <w:rsid w:val="00931AF4"/>
    <w:rsid w:val="009327E4"/>
    <w:rsid w:val="00932B3F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1C16"/>
    <w:rsid w:val="00952ED0"/>
    <w:rsid w:val="0095391E"/>
    <w:rsid w:val="00954B90"/>
    <w:rsid w:val="00954FEF"/>
    <w:rsid w:val="00955C07"/>
    <w:rsid w:val="00955F6B"/>
    <w:rsid w:val="009603E6"/>
    <w:rsid w:val="0096070B"/>
    <w:rsid w:val="009612D0"/>
    <w:rsid w:val="00962B47"/>
    <w:rsid w:val="009634CD"/>
    <w:rsid w:val="00964B87"/>
    <w:rsid w:val="00965342"/>
    <w:rsid w:val="00965345"/>
    <w:rsid w:val="009655C8"/>
    <w:rsid w:val="00966690"/>
    <w:rsid w:val="009717AB"/>
    <w:rsid w:val="009718A7"/>
    <w:rsid w:val="009739DF"/>
    <w:rsid w:val="00974D11"/>
    <w:rsid w:val="00975BCD"/>
    <w:rsid w:val="0097615F"/>
    <w:rsid w:val="0097633C"/>
    <w:rsid w:val="00976735"/>
    <w:rsid w:val="009813CD"/>
    <w:rsid w:val="00982B7D"/>
    <w:rsid w:val="00982C70"/>
    <w:rsid w:val="00983F9A"/>
    <w:rsid w:val="009849B9"/>
    <w:rsid w:val="00984EA0"/>
    <w:rsid w:val="00985A83"/>
    <w:rsid w:val="009862F2"/>
    <w:rsid w:val="00990493"/>
    <w:rsid w:val="00990AAC"/>
    <w:rsid w:val="00991CC9"/>
    <w:rsid w:val="00991E7B"/>
    <w:rsid w:val="0099221C"/>
    <w:rsid w:val="009922A2"/>
    <w:rsid w:val="009932F1"/>
    <w:rsid w:val="009933DA"/>
    <w:rsid w:val="009937AE"/>
    <w:rsid w:val="0099589D"/>
    <w:rsid w:val="009962D3"/>
    <w:rsid w:val="00996ACC"/>
    <w:rsid w:val="0099738B"/>
    <w:rsid w:val="009A22BE"/>
    <w:rsid w:val="009A280C"/>
    <w:rsid w:val="009A3936"/>
    <w:rsid w:val="009A58C3"/>
    <w:rsid w:val="009A5911"/>
    <w:rsid w:val="009A605C"/>
    <w:rsid w:val="009A624C"/>
    <w:rsid w:val="009A6302"/>
    <w:rsid w:val="009A74FB"/>
    <w:rsid w:val="009A7A77"/>
    <w:rsid w:val="009A7F69"/>
    <w:rsid w:val="009B1D6F"/>
    <w:rsid w:val="009B306E"/>
    <w:rsid w:val="009B6846"/>
    <w:rsid w:val="009B7125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6034"/>
    <w:rsid w:val="009D6466"/>
    <w:rsid w:val="009D7295"/>
    <w:rsid w:val="009D73A5"/>
    <w:rsid w:val="009E2119"/>
    <w:rsid w:val="009E2EB3"/>
    <w:rsid w:val="009E31B7"/>
    <w:rsid w:val="009E3C34"/>
    <w:rsid w:val="009E3D73"/>
    <w:rsid w:val="009E3F49"/>
    <w:rsid w:val="009E4556"/>
    <w:rsid w:val="009E5C4E"/>
    <w:rsid w:val="009E6A24"/>
    <w:rsid w:val="009E730E"/>
    <w:rsid w:val="009F0078"/>
    <w:rsid w:val="009F3746"/>
    <w:rsid w:val="009F47CB"/>
    <w:rsid w:val="009F5F0B"/>
    <w:rsid w:val="009F6956"/>
    <w:rsid w:val="009F732A"/>
    <w:rsid w:val="009F78F8"/>
    <w:rsid w:val="00A00178"/>
    <w:rsid w:val="00A002CD"/>
    <w:rsid w:val="00A00CFF"/>
    <w:rsid w:val="00A01284"/>
    <w:rsid w:val="00A044D3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16C41"/>
    <w:rsid w:val="00A21161"/>
    <w:rsid w:val="00A21DCC"/>
    <w:rsid w:val="00A227E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0FDE"/>
    <w:rsid w:val="00A321D3"/>
    <w:rsid w:val="00A32AB9"/>
    <w:rsid w:val="00A34A02"/>
    <w:rsid w:val="00A34E1B"/>
    <w:rsid w:val="00A35852"/>
    <w:rsid w:val="00A358CE"/>
    <w:rsid w:val="00A40BB9"/>
    <w:rsid w:val="00A41677"/>
    <w:rsid w:val="00A4185F"/>
    <w:rsid w:val="00A452D3"/>
    <w:rsid w:val="00A47732"/>
    <w:rsid w:val="00A512E8"/>
    <w:rsid w:val="00A51EE2"/>
    <w:rsid w:val="00A52133"/>
    <w:rsid w:val="00A5247A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FFC"/>
    <w:rsid w:val="00A67AF2"/>
    <w:rsid w:val="00A702DB"/>
    <w:rsid w:val="00A7079F"/>
    <w:rsid w:val="00A70FBB"/>
    <w:rsid w:val="00A720BA"/>
    <w:rsid w:val="00A72F5D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378"/>
    <w:rsid w:val="00A82478"/>
    <w:rsid w:val="00A82A3D"/>
    <w:rsid w:val="00A83477"/>
    <w:rsid w:val="00A84167"/>
    <w:rsid w:val="00A85E87"/>
    <w:rsid w:val="00A87A70"/>
    <w:rsid w:val="00A91358"/>
    <w:rsid w:val="00A914D4"/>
    <w:rsid w:val="00A91E06"/>
    <w:rsid w:val="00A92857"/>
    <w:rsid w:val="00A9508D"/>
    <w:rsid w:val="00A96C7A"/>
    <w:rsid w:val="00A96CDB"/>
    <w:rsid w:val="00A97D58"/>
    <w:rsid w:val="00AA2FA3"/>
    <w:rsid w:val="00AA4068"/>
    <w:rsid w:val="00AA4303"/>
    <w:rsid w:val="00AA48DC"/>
    <w:rsid w:val="00AA4CC0"/>
    <w:rsid w:val="00AA5AB8"/>
    <w:rsid w:val="00AA5D05"/>
    <w:rsid w:val="00AA6512"/>
    <w:rsid w:val="00AA6B45"/>
    <w:rsid w:val="00AA6EF7"/>
    <w:rsid w:val="00AA7728"/>
    <w:rsid w:val="00AB07EE"/>
    <w:rsid w:val="00AB1A04"/>
    <w:rsid w:val="00AB35F8"/>
    <w:rsid w:val="00AB5A88"/>
    <w:rsid w:val="00AB738C"/>
    <w:rsid w:val="00AB7959"/>
    <w:rsid w:val="00AC1BB3"/>
    <w:rsid w:val="00AC1C8F"/>
    <w:rsid w:val="00AC219C"/>
    <w:rsid w:val="00AC3870"/>
    <w:rsid w:val="00AC3DA1"/>
    <w:rsid w:val="00AC741E"/>
    <w:rsid w:val="00AD0970"/>
    <w:rsid w:val="00AD4020"/>
    <w:rsid w:val="00AD4851"/>
    <w:rsid w:val="00AD5265"/>
    <w:rsid w:val="00AD5F8A"/>
    <w:rsid w:val="00AD6F09"/>
    <w:rsid w:val="00AD7260"/>
    <w:rsid w:val="00AD7450"/>
    <w:rsid w:val="00AD7A7C"/>
    <w:rsid w:val="00AE378D"/>
    <w:rsid w:val="00AE4548"/>
    <w:rsid w:val="00AE4A51"/>
    <w:rsid w:val="00AE4AD4"/>
    <w:rsid w:val="00AE6A69"/>
    <w:rsid w:val="00AE6EC6"/>
    <w:rsid w:val="00AF12DB"/>
    <w:rsid w:val="00AF2119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62D"/>
    <w:rsid w:val="00B0582E"/>
    <w:rsid w:val="00B078E2"/>
    <w:rsid w:val="00B1012C"/>
    <w:rsid w:val="00B1067D"/>
    <w:rsid w:val="00B11323"/>
    <w:rsid w:val="00B1171A"/>
    <w:rsid w:val="00B118AA"/>
    <w:rsid w:val="00B12316"/>
    <w:rsid w:val="00B1334E"/>
    <w:rsid w:val="00B13907"/>
    <w:rsid w:val="00B14925"/>
    <w:rsid w:val="00B16293"/>
    <w:rsid w:val="00B16EA4"/>
    <w:rsid w:val="00B2280A"/>
    <w:rsid w:val="00B22AE4"/>
    <w:rsid w:val="00B23306"/>
    <w:rsid w:val="00B235D3"/>
    <w:rsid w:val="00B24CE0"/>
    <w:rsid w:val="00B265A1"/>
    <w:rsid w:val="00B267E4"/>
    <w:rsid w:val="00B306E6"/>
    <w:rsid w:val="00B315A2"/>
    <w:rsid w:val="00B31C87"/>
    <w:rsid w:val="00B31D29"/>
    <w:rsid w:val="00B325E8"/>
    <w:rsid w:val="00B33CCD"/>
    <w:rsid w:val="00B34DED"/>
    <w:rsid w:val="00B37284"/>
    <w:rsid w:val="00B401BD"/>
    <w:rsid w:val="00B41A15"/>
    <w:rsid w:val="00B41B11"/>
    <w:rsid w:val="00B42332"/>
    <w:rsid w:val="00B42F5D"/>
    <w:rsid w:val="00B46673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378D"/>
    <w:rsid w:val="00B6541B"/>
    <w:rsid w:val="00B65AD8"/>
    <w:rsid w:val="00B66878"/>
    <w:rsid w:val="00B66CD7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3363"/>
    <w:rsid w:val="00B856D7"/>
    <w:rsid w:val="00B86AF0"/>
    <w:rsid w:val="00B904FF"/>
    <w:rsid w:val="00B91115"/>
    <w:rsid w:val="00B94636"/>
    <w:rsid w:val="00BA00A0"/>
    <w:rsid w:val="00BA05E8"/>
    <w:rsid w:val="00BA1955"/>
    <w:rsid w:val="00BA1D79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D5"/>
    <w:rsid w:val="00BC57B1"/>
    <w:rsid w:val="00BC5816"/>
    <w:rsid w:val="00BC5B7A"/>
    <w:rsid w:val="00BC62BF"/>
    <w:rsid w:val="00BC7C4E"/>
    <w:rsid w:val="00BD00EB"/>
    <w:rsid w:val="00BD10B7"/>
    <w:rsid w:val="00BD249D"/>
    <w:rsid w:val="00BD2AC1"/>
    <w:rsid w:val="00BD3234"/>
    <w:rsid w:val="00BD6514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2DD0"/>
    <w:rsid w:val="00C13B6A"/>
    <w:rsid w:val="00C16696"/>
    <w:rsid w:val="00C176A3"/>
    <w:rsid w:val="00C17F13"/>
    <w:rsid w:val="00C21186"/>
    <w:rsid w:val="00C21B32"/>
    <w:rsid w:val="00C2247E"/>
    <w:rsid w:val="00C23CE1"/>
    <w:rsid w:val="00C2504E"/>
    <w:rsid w:val="00C30830"/>
    <w:rsid w:val="00C32576"/>
    <w:rsid w:val="00C32C39"/>
    <w:rsid w:val="00C32FD6"/>
    <w:rsid w:val="00C33A88"/>
    <w:rsid w:val="00C35E45"/>
    <w:rsid w:val="00C362B3"/>
    <w:rsid w:val="00C42786"/>
    <w:rsid w:val="00C43B1B"/>
    <w:rsid w:val="00C43D46"/>
    <w:rsid w:val="00C4485E"/>
    <w:rsid w:val="00C45736"/>
    <w:rsid w:val="00C4589F"/>
    <w:rsid w:val="00C46261"/>
    <w:rsid w:val="00C46F49"/>
    <w:rsid w:val="00C47A07"/>
    <w:rsid w:val="00C47B70"/>
    <w:rsid w:val="00C518A8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5228"/>
    <w:rsid w:val="00C66DB7"/>
    <w:rsid w:val="00C70267"/>
    <w:rsid w:val="00C70A51"/>
    <w:rsid w:val="00C719FE"/>
    <w:rsid w:val="00C740DB"/>
    <w:rsid w:val="00C74532"/>
    <w:rsid w:val="00C772AA"/>
    <w:rsid w:val="00C80459"/>
    <w:rsid w:val="00C80A1A"/>
    <w:rsid w:val="00C81B66"/>
    <w:rsid w:val="00C84461"/>
    <w:rsid w:val="00C84934"/>
    <w:rsid w:val="00C84A8B"/>
    <w:rsid w:val="00C85EA6"/>
    <w:rsid w:val="00C86A6C"/>
    <w:rsid w:val="00C86E8A"/>
    <w:rsid w:val="00C87319"/>
    <w:rsid w:val="00C873B7"/>
    <w:rsid w:val="00C8772F"/>
    <w:rsid w:val="00C90E87"/>
    <w:rsid w:val="00C919E3"/>
    <w:rsid w:val="00C94922"/>
    <w:rsid w:val="00C95FBE"/>
    <w:rsid w:val="00CA14F2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4DAE"/>
    <w:rsid w:val="00CB550E"/>
    <w:rsid w:val="00CC05A8"/>
    <w:rsid w:val="00CC21F7"/>
    <w:rsid w:val="00CC22D4"/>
    <w:rsid w:val="00CC32BE"/>
    <w:rsid w:val="00CC3BFE"/>
    <w:rsid w:val="00CC47F3"/>
    <w:rsid w:val="00CC5458"/>
    <w:rsid w:val="00CC5766"/>
    <w:rsid w:val="00CC58EA"/>
    <w:rsid w:val="00CC5A5D"/>
    <w:rsid w:val="00CC5D6C"/>
    <w:rsid w:val="00CC6121"/>
    <w:rsid w:val="00CD0DC9"/>
    <w:rsid w:val="00CD3DF2"/>
    <w:rsid w:val="00CD4E81"/>
    <w:rsid w:val="00CD58D5"/>
    <w:rsid w:val="00CD5EC1"/>
    <w:rsid w:val="00CD667E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6C72"/>
    <w:rsid w:val="00CE7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2420"/>
    <w:rsid w:val="00D028A4"/>
    <w:rsid w:val="00D02CF8"/>
    <w:rsid w:val="00D03995"/>
    <w:rsid w:val="00D03F76"/>
    <w:rsid w:val="00D0449A"/>
    <w:rsid w:val="00D04754"/>
    <w:rsid w:val="00D05475"/>
    <w:rsid w:val="00D064A1"/>
    <w:rsid w:val="00D067ED"/>
    <w:rsid w:val="00D0712C"/>
    <w:rsid w:val="00D071C9"/>
    <w:rsid w:val="00D102A6"/>
    <w:rsid w:val="00D11145"/>
    <w:rsid w:val="00D146BC"/>
    <w:rsid w:val="00D153FE"/>
    <w:rsid w:val="00D2097E"/>
    <w:rsid w:val="00D232E4"/>
    <w:rsid w:val="00D2346E"/>
    <w:rsid w:val="00D23E89"/>
    <w:rsid w:val="00D25580"/>
    <w:rsid w:val="00D2580F"/>
    <w:rsid w:val="00D26037"/>
    <w:rsid w:val="00D2645A"/>
    <w:rsid w:val="00D303B3"/>
    <w:rsid w:val="00D30D7A"/>
    <w:rsid w:val="00D3122C"/>
    <w:rsid w:val="00D314E9"/>
    <w:rsid w:val="00D31BDD"/>
    <w:rsid w:val="00D32BA2"/>
    <w:rsid w:val="00D333A8"/>
    <w:rsid w:val="00D33950"/>
    <w:rsid w:val="00D344D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57AC"/>
    <w:rsid w:val="00D56F48"/>
    <w:rsid w:val="00D575BA"/>
    <w:rsid w:val="00D57C28"/>
    <w:rsid w:val="00D60587"/>
    <w:rsid w:val="00D6218E"/>
    <w:rsid w:val="00D627C8"/>
    <w:rsid w:val="00D64BB0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A3"/>
    <w:rsid w:val="00D915C1"/>
    <w:rsid w:val="00D93BE5"/>
    <w:rsid w:val="00D93F1E"/>
    <w:rsid w:val="00D94179"/>
    <w:rsid w:val="00D9504A"/>
    <w:rsid w:val="00D956D2"/>
    <w:rsid w:val="00D96857"/>
    <w:rsid w:val="00D97211"/>
    <w:rsid w:val="00DA0F4C"/>
    <w:rsid w:val="00DA11FF"/>
    <w:rsid w:val="00DA4962"/>
    <w:rsid w:val="00DA5A68"/>
    <w:rsid w:val="00DA5F05"/>
    <w:rsid w:val="00DB586A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1B66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2E69"/>
    <w:rsid w:val="00DE44A1"/>
    <w:rsid w:val="00DE616C"/>
    <w:rsid w:val="00DE61BE"/>
    <w:rsid w:val="00DE7FF2"/>
    <w:rsid w:val="00DF0BF9"/>
    <w:rsid w:val="00DF0CA9"/>
    <w:rsid w:val="00DF1B7F"/>
    <w:rsid w:val="00DF1BD4"/>
    <w:rsid w:val="00DF3EA1"/>
    <w:rsid w:val="00DF4BA7"/>
    <w:rsid w:val="00DF540E"/>
    <w:rsid w:val="00DF5811"/>
    <w:rsid w:val="00DF7FB6"/>
    <w:rsid w:val="00E01E33"/>
    <w:rsid w:val="00E027B0"/>
    <w:rsid w:val="00E02C43"/>
    <w:rsid w:val="00E02E90"/>
    <w:rsid w:val="00E109B4"/>
    <w:rsid w:val="00E10BEB"/>
    <w:rsid w:val="00E138DA"/>
    <w:rsid w:val="00E140F5"/>
    <w:rsid w:val="00E148C6"/>
    <w:rsid w:val="00E14916"/>
    <w:rsid w:val="00E15531"/>
    <w:rsid w:val="00E17206"/>
    <w:rsid w:val="00E17574"/>
    <w:rsid w:val="00E243D1"/>
    <w:rsid w:val="00E24A5C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85E"/>
    <w:rsid w:val="00E46C17"/>
    <w:rsid w:val="00E46F00"/>
    <w:rsid w:val="00E4728D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309C"/>
    <w:rsid w:val="00E73EF7"/>
    <w:rsid w:val="00E76454"/>
    <w:rsid w:val="00E768B9"/>
    <w:rsid w:val="00E815CF"/>
    <w:rsid w:val="00E828A4"/>
    <w:rsid w:val="00E829DE"/>
    <w:rsid w:val="00E83E7E"/>
    <w:rsid w:val="00E83FF8"/>
    <w:rsid w:val="00E8492A"/>
    <w:rsid w:val="00E84B67"/>
    <w:rsid w:val="00E86EDF"/>
    <w:rsid w:val="00E874B7"/>
    <w:rsid w:val="00E8753C"/>
    <w:rsid w:val="00E903B9"/>
    <w:rsid w:val="00E90FC5"/>
    <w:rsid w:val="00E91233"/>
    <w:rsid w:val="00E91BDB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3625"/>
    <w:rsid w:val="00EB5518"/>
    <w:rsid w:val="00EB5E46"/>
    <w:rsid w:val="00EB7CC4"/>
    <w:rsid w:val="00EB7F3E"/>
    <w:rsid w:val="00EC09E1"/>
    <w:rsid w:val="00EC14A9"/>
    <w:rsid w:val="00EC1965"/>
    <w:rsid w:val="00EC2513"/>
    <w:rsid w:val="00EC32CE"/>
    <w:rsid w:val="00EC349A"/>
    <w:rsid w:val="00EC4012"/>
    <w:rsid w:val="00EC696A"/>
    <w:rsid w:val="00ED0452"/>
    <w:rsid w:val="00ED2592"/>
    <w:rsid w:val="00ED28F7"/>
    <w:rsid w:val="00ED3811"/>
    <w:rsid w:val="00ED541D"/>
    <w:rsid w:val="00ED5D0F"/>
    <w:rsid w:val="00ED6C91"/>
    <w:rsid w:val="00ED7F17"/>
    <w:rsid w:val="00EE036F"/>
    <w:rsid w:val="00EE0455"/>
    <w:rsid w:val="00EE0BC3"/>
    <w:rsid w:val="00EE18D7"/>
    <w:rsid w:val="00EE3B2E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193"/>
    <w:rsid w:val="00F00AE4"/>
    <w:rsid w:val="00F00DAF"/>
    <w:rsid w:val="00F01352"/>
    <w:rsid w:val="00F015FC"/>
    <w:rsid w:val="00F017B1"/>
    <w:rsid w:val="00F02B29"/>
    <w:rsid w:val="00F02DA3"/>
    <w:rsid w:val="00F03A80"/>
    <w:rsid w:val="00F03B73"/>
    <w:rsid w:val="00F03E98"/>
    <w:rsid w:val="00F04F5A"/>
    <w:rsid w:val="00F051F0"/>
    <w:rsid w:val="00F05313"/>
    <w:rsid w:val="00F0677E"/>
    <w:rsid w:val="00F07A31"/>
    <w:rsid w:val="00F07E3C"/>
    <w:rsid w:val="00F1115D"/>
    <w:rsid w:val="00F1374C"/>
    <w:rsid w:val="00F13C0C"/>
    <w:rsid w:val="00F14336"/>
    <w:rsid w:val="00F16960"/>
    <w:rsid w:val="00F17419"/>
    <w:rsid w:val="00F21436"/>
    <w:rsid w:val="00F219C4"/>
    <w:rsid w:val="00F236FF"/>
    <w:rsid w:val="00F241B1"/>
    <w:rsid w:val="00F25E4B"/>
    <w:rsid w:val="00F26A7D"/>
    <w:rsid w:val="00F273BB"/>
    <w:rsid w:val="00F27C39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571B"/>
    <w:rsid w:val="00F35A83"/>
    <w:rsid w:val="00F370BA"/>
    <w:rsid w:val="00F3795F"/>
    <w:rsid w:val="00F401C3"/>
    <w:rsid w:val="00F42ADF"/>
    <w:rsid w:val="00F4330A"/>
    <w:rsid w:val="00F4374F"/>
    <w:rsid w:val="00F439A0"/>
    <w:rsid w:val="00F44A95"/>
    <w:rsid w:val="00F44BE9"/>
    <w:rsid w:val="00F46A2B"/>
    <w:rsid w:val="00F46C01"/>
    <w:rsid w:val="00F471E3"/>
    <w:rsid w:val="00F475F5"/>
    <w:rsid w:val="00F47737"/>
    <w:rsid w:val="00F500E6"/>
    <w:rsid w:val="00F5015F"/>
    <w:rsid w:val="00F50A40"/>
    <w:rsid w:val="00F50D5A"/>
    <w:rsid w:val="00F5284D"/>
    <w:rsid w:val="00F52B67"/>
    <w:rsid w:val="00F53134"/>
    <w:rsid w:val="00F54588"/>
    <w:rsid w:val="00F5458B"/>
    <w:rsid w:val="00F54E2E"/>
    <w:rsid w:val="00F57028"/>
    <w:rsid w:val="00F57C3A"/>
    <w:rsid w:val="00F6078A"/>
    <w:rsid w:val="00F62857"/>
    <w:rsid w:val="00F66715"/>
    <w:rsid w:val="00F67E6D"/>
    <w:rsid w:val="00F67FB6"/>
    <w:rsid w:val="00F7010C"/>
    <w:rsid w:val="00F70110"/>
    <w:rsid w:val="00F70E87"/>
    <w:rsid w:val="00F71A18"/>
    <w:rsid w:val="00F7390E"/>
    <w:rsid w:val="00F74CF8"/>
    <w:rsid w:val="00F74D26"/>
    <w:rsid w:val="00F74E28"/>
    <w:rsid w:val="00F75ADF"/>
    <w:rsid w:val="00F76BC1"/>
    <w:rsid w:val="00F774DC"/>
    <w:rsid w:val="00F77D92"/>
    <w:rsid w:val="00F80095"/>
    <w:rsid w:val="00F800CF"/>
    <w:rsid w:val="00F8069D"/>
    <w:rsid w:val="00F82135"/>
    <w:rsid w:val="00F83E94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63D"/>
    <w:rsid w:val="00F977A5"/>
    <w:rsid w:val="00FA213A"/>
    <w:rsid w:val="00FA220F"/>
    <w:rsid w:val="00FA3680"/>
    <w:rsid w:val="00FA5DCD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696B"/>
    <w:rsid w:val="00FD19EF"/>
    <w:rsid w:val="00FD1CEE"/>
    <w:rsid w:val="00FD297D"/>
    <w:rsid w:val="00FD4676"/>
    <w:rsid w:val="00FD6906"/>
    <w:rsid w:val="00FE06C0"/>
    <w:rsid w:val="00FE30B7"/>
    <w:rsid w:val="00FE38A3"/>
    <w:rsid w:val="00FE4100"/>
    <w:rsid w:val="00FE5455"/>
    <w:rsid w:val="00FE57FE"/>
    <w:rsid w:val="00FE69C6"/>
    <w:rsid w:val="00FF318D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E9916BD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BB7597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8E6689"/>
  <w15:chartTrackingRefBased/>
  <w15:docId w15:val="{58CE75C9-636A-4B8E-939A-76046574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TANChar">
    <w:name w:val="TAN Char"/>
    <w:link w:val="TAN"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R">
    <w:name w:val="TAR"/>
    <w:basedOn w:val="TAL"/>
    <w:pPr>
      <w:jc w:val="right"/>
    </w:p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sv-SE"/>
    </w:r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B4">
    <w:name w:val="B4"/>
    <w:basedOn w:val="Normal"/>
    <w:pPr>
      <w:ind w:left="1418" w:hanging="284"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DABED9-A709-44A4-9418-4A754BB82D10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C4511A9-2545-4A76-915C-760648C7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C01316-E3E1-4D51-BEAF-2F32BB2E75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1298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Meeting #127bis</vt:lpstr>
      <vt:lpstr>SA WG2 Meeting #127bis</vt:lpstr>
    </vt:vector>
  </TitlesOfParts>
  <Manager/>
  <Company>ZTE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subject/>
  <dc:creator>朱进国10011293</dc:creator>
  <cp:keywords/>
  <dc:description/>
  <cp:lastModifiedBy>Alnås, Svante</cp:lastModifiedBy>
  <cp:revision>3</cp:revision>
  <cp:lastPrinted>2018-05-22T07:58:00Z</cp:lastPrinted>
  <dcterms:created xsi:type="dcterms:W3CDTF">2018-11-20T08:36:00Z</dcterms:created>
  <dcterms:modified xsi:type="dcterms:W3CDTF">2018-11-20T08:38:00Z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1031-10.1.0.5707</vt:lpwstr>
  </property>
</Properties>
</file>